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8EB82A" w:rsidR="001E41F3" w:rsidRDefault="0011235C">
      <w:pPr>
        <w:pStyle w:val="CRCoverPage"/>
        <w:tabs>
          <w:tab w:val="right" w:pos="9639"/>
        </w:tabs>
        <w:spacing w:after="0"/>
        <w:rPr>
          <w:b/>
          <w:i/>
          <w:noProof/>
          <w:sz w:val="28"/>
        </w:rPr>
      </w:pPr>
      <w:r>
        <w:rPr>
          <w:b/>
          <w:noProof/>
          <w:sz w:val="24"/>
        </w:rPr>
        <w:t>e</w:t>
      </w:r>
      <w:r w:rsidR="00381AD5" w:rsidRPr="00381AD5">
        <w:rPr>
          <w:b/>
          <w:noProof/>
          <w:sz w:val="24"/>
        </w:rPr>
        <w:t>3GPP SA WG2 Meeting #</w:t>
      </w:r>
      <w:r w:rsidR="00C63984" w:rsidRPr="00C63984">
        <w:rPr>
          <w:b/>
          <w:noProof/>
          <w:sz w:val="24"/>
        </w:rPr>
        <w:t>166-AdHoc-e</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71200F">
          <w:rPr>
            <w:b/>
            <w:i/>
            <w:noProof/>
            <w:sz w:val="28"/>
          </w:rPr>
          <w:t>1305</w:t>
        </w:r>
        <w:r w:rsidR="00607271" w:rsidRPr="00607271">
          <w:rPr>
            <w:b/>
            <w:i/>
            <w:noProof/>
            <w:sz w:val="28"/>
          </w:rPr>
          <w:t xml:space="preserve"> </w:t>
        </w:r>
        <w:r w:rsidR="00607271">
          <w:rPr>
            <w:b/>
            <w:i/>
            <w:noProof/>
            <w:sz w:val="28"/>
          </w:rPr>
          <w:t xml:space="preserve"> </w:t>
        </w:r>
      </w:fldSimple>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33CEA" w:rsidR="001E41F3" w:rsidRPr="00BE11FF" w:rsidRDefault="00F85DFA" w:rsidP="00BE11FF">
            <w:pPr>
              <w:pStyle w:val="CRCoverPage"/>
              <w:spacing w:after="0"/>
              <w:jc w:val="center"/>
              <w:rPr>
                <w:b/>
                <w:bCs/>
                <w:noProof/>
                <w:sz w:val="28"/>
                <w:szCs w:val="28"/>
              </w:rPr>
            </w:pPr>
            <w:r w:rsidRPr="00BE11FF">
              <w:rPr>
                <w:b/>
                <w:bCs/>
                <w:sz w:val="28"/>
                <w:szCs w:val="28"/>
              </w:rPr>
              <w:t>23.256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9BB77" w:rsidR="001E41F3" w:rsidRPr="00410371" w:rsidRDefault="00AC5E89" w:rsidP="00547111">
            <w:pPr>
              <w:pStyle w:val="CRCoverPage"/>
              <w:spacing w:after="0"/>
              <w:rPr>
                <w:noProof/>
              </w:rPr>
            </w:pPr>
            <w:fldSimple w:instr=" DOCPROPERTY  Cr#  \* MERGEFORMAT ">
              <w:r>
                <w:rPr>
                  <w:b/>
                  <w:noProof/>
                  <w:sz w:val="28"/>
                </w:rPr>
                <w:t>0154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52A67" w:rsidR="001E41F3" w:rsidRPr="0071200F" w:rsidRDefault="0071200F" w:rsidP="00E13F3D">
            <w:pPr>
              <w:pStyle w:val="CRCoverPage"/>
              <w:spacing w:after="0"/>
              <w:jc w:val="center"/>
              <w:rPr>
                <w:b/>
                <w:noProof/>
                <w:sz w:val="28"/>
                <w:szCs w:val="28"/>
              </w:rPr>
            </w:pPr>
            <w:r w:rsidRPr="0071200F">
              <w:rPr>
                <w:sz w:val="28"/>
                <w:szCs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A1408" w:rsidR="001E41F3" w:rsidRPr="00BE11FF" w:rsidRDefault="00BE11FF">
            <w:pPr>
              <w:pStyle w:val="CRCoverPage"/>
              <w:spacing w:after="0"/>
              <w:jc w:val="center"/>
              <w:rPr>
                <w:b/>
                <w:bCs/>
                <w:noProof/>
                <w:sz w:val="28"/>
              </w:rPr>
            </w:pPr>
            <w:r w:rsidRPr="00BE11FF">
              <w:rPr>
                <w:b/>
                <w:bCs/>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EE1E3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09A68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669A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1586C" w:rsidR="001E41F3" w:rsidRDefault="00BE11FF">
            <w:pPr>
              <w:pStyle w:val="CRCoverPage"/>
              <w:spacing w:after="0"/>
              <w:ind w:left="100"/>
              <w:rPr>
                <w:noProof/>
              </w:rPr>
            </w:pPr>
            <w:fldSimple w:instr=" DOCPROPERTY  CrTitle  \* MERGEFORMAT ">
              <w:r>
                <w:t>Clarifications</w:t>
              </w:r>
            </w:fldSimple>
            <w:r>
              <w:t xml:space="preserve"> to NTZ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A0A8A" w:rsidR="001E41F3" w:rsidRDefault="00BE11FF">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F5A7D5" w:rsidR="001E41F3" w:rsidRDefault="00BE11F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6FE42" w:rsidR="001E41F3" w:rsidRDefault="00BE11FF">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8F2CB" w:rsidR="00817835" w:rsidRPr="00CD2744" w:rsidRDefault="00817835">
            <w:pPr>
              <w:pStyle w:val="CRCoverPage"/>
              <w:spacing w:after="0"/>
              <w:ind w:left="100"/>
              <w:rPr>
                <w:noProof/>
              </w:rPr>
            </w:pPr>
            <w:r w:rsidRPr="00CD2744">
              <w:rPr>
                <w:noProof/>
              </w:rPr>
              <w:t xml:space="preserve">Principles for NTZ support have been agreed in </w:t>
            </w:r>
            <w:r w:rsidR="00CD2744" w:rsidRPr="00CD2744">
              <w:rPr>
                <w:noProof/>
              </w:rPr>
              <w:t>S2-24</w:t>
            </w:r>
            <w:r w:rsidR="00CD2744" w:rsidRPr="00CD2744">
              <w:rPr>
                <w:noProof/>
                <w:lang w:eastAsia="ko-KR"/>
              </w:rPr>
              <w:t>1</w:t>
            </w:r>
            <w:r w:rsidR="00CD2744" w:rsidRPr="00CD2744">
              <w:rPr>
                <w:rFonts w:hint="eastAsia"/>
                <w:noProof/>
                <w:lang w:eastAsia="ko-KR"/>
              </w:rPr>
              <w:t>2987</w:t>
            </w:r>
            <w:r w:rsidR="00CD2744" w:rsidRPr="00CD2744">
              <w:rPr>
                <w:noProof/>
                <w:lang w:eastAsia="ko-KR"/>
              </w:rPr>
              <w:t xml:space="preserve"> </w:t>
            </w:r>
            <w:r w:rsidRPr="00CD2744">
              <w:rPr>
                <w:noProof/>
              </w:rPr>
              <w:t>CR#</w:t>
            </w:r>
            <w:r w:rsidRPr="00CD2744">
              <w:rPr>
                <w:noProof/>
                <w:lang w:eastAsia="ko-KR"/>
              </w:rPr>
              <w:t>0136</w:t>
            </w:r>
            <w:r w:rsidR="00CD2744">
              <w:rPr>
                <w:noProof/>
                <w:lang w:eastAsia="ko-KR"/>
              </w:rPr>
              <w:t>. The principles introduce normative behavior with “shall” statements that would require tests to be defined for the UE. However, the principles are very high level and do not allow the definition of detail normative aspects</w:t>
            </w:r>
            <w:r w:rsidR="00447345">
              <w:rPr>
                <w:noProof/>
                <w:lang w:eastAsia="ko-KR"/>
              </w:rPr>
              <w:t>, and do not allow other WGs to take the necessary actions</w:t>
            </w:r>
            <w:r w:rsidR="001B205E">
              <w:rPr>
                <w:noProof/>
                <w:lang w:eastAsia="ko-KR"/>
              </w:rPr>
              <w:t>.</w:t>
            </w:r>
            <w:r w:rsidR="00CD2744">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9DAED5" w:rsidR="001E41F3" w:rsidRDefault="00CF171F">
            <w:pPr>
              <w:pStyle w:val="CRCoverPage"/>
              <w:spacing w:after="0"/>
              <w:ind w:left="100"/>
              <w:rPr>
                <w:noProof/>
              </w:rPr>
            </w:pPr>
            <w:r>
              <w:rPr>
                <w:noProof/>
              </w:rPr>
              <w:t xml:space="preserve">Clarifies </w:t>
            </w:r>
            <w:r w:rsidR="00327DBC">
              <w:rPr>
                <w:noProof/>
              </w:rPr>
              <w:t xml:space="preserve">the UE procedures </w:t>
            </w:r>
            <w:r w:rsidR="001A3C5A">
              <w:rPr>
                <w:noProof/>
              </w:rPr>
              <w:t xml:space="preserve">for </w:t>
            </w:r>
            <w:r w:rsidR="00327DBC">
              <w:rPr>
                <w:noProof/>
              </w:rPr>
              <w:t xml:space="preserve">NTZ </w:t>
            </w:r>
            <w:r w:rsidR="001A3C5A">
              <w:rPr>
                <w:noProof/>
              </w:rPr>
              <w:t>enforcement in the UAV UE</w:t>
            </w:r>
            <w:r w:rsidR="0071200F">
              <w:rPr>
                <w:noProof/>
              </w:rPr>
              <w:t>.</w:t>
            </w:r>
            <w:r w:rsidR="001A3C5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7B93F" w:rsidR="001E41F3" w:rsidRDefault="001B205E">
            <w:pPr>
              <w:pStyle w:val="CRCoverPage"/>
              <w:spacing w:after="0"/>
              <w:ind w:left="100"/>
              <w:rPr>
                <w:noProof/>
              </w:rPr>
            </w:pPr>
            <w:r>
              <w:rPr>
                <w:noProof/>
              </w:rPr>
              <w:t xml:space="preserve">Normative text for the support of NTZs cannot be supported in stage 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F1E25" w:rsidR="001E41F3" w:rsidRDefault="001B205E">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p w14:paraId="00770C7A" w14:textId="18BAA945" w:rsidR="004D6DB7" w:rsidRPr="00FC7455" w:rsidRDefault="005066A3" w:rsidP="004D6DB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bookmarkStart w:id="12" w:name="_Toc185595985"/>
    </w:p>
    <w:p w14:paraId="13CA8F20" w14:textId="0139716C" w:rsidR="00AF0908" w:rsidRDefault="00AF0908" w:rsidP="00AF0908">
      <w:pPr>
        <w:pStyle w:val="Heading2"/>
      </w:pPr>
      <w:r>
        <w:t>5.15</w:t>
      </w:r>
      <w:r>
        <w:tab/>
        <w:t>Support of No-Transmit Zones</w:t>
      </w:r>
      <w:bookmarkEnd w:id="12"/>
    </w:p>
    <w:p w14:paraId="5CE18069" w14:textId="56F42774" w:rsidR="00AF0908" w:rsidRDefault="00AF0908" w:rsidP="00AF0908">
      <w:pPr>
        <w:rPr>
          <w:ins w:id="13" w:author="QC01" w:date="2025-01-08T08:54:00Z"/>
        </w:rPr>
      </w:pPr>
      <w:r>
        <w:t>The following principles are applied to support</w:t>
      </w:r>
      <w:r w:rsidR="00E728A4">
        <w:t xml:space="preserve"> </w:t>
      </w:r>
      <w:ins w:id="14" w:author="QC03" w:date="2025-01-24T05:36:00Z" w16du:dateUtc="2025-01-24T13:36:00Z">
        <w:r w:rsidR="0071200F">
          <w:t>of</w:t>
        </w:r>
      </w:ins>
      <w:ins w:id="15" w:author="QC01" w:date="2025-01-08T08:51:00Z">
        <w:r w:rsidR="00E728A4">
          <w:t xml:space="preserve"> </w:t>
        </w:r>
      </w:ins>
      <w:r>
        <w:t>NTZ</w:t>
      </w:r>
      <w:ins w:id="16" w:author="QC03" w:date="2025-01-24T05:37:00Z" w16du:dateUtc="2025-01-24T13:37:00Z">
        <w:r w:rsidR="008153BB">
          <w:t xml:space="preserve"> for UAV </w:t>
        </w:r>
        <w:proofErr w:type="spellStart"/>
        <w:r w:rsidR="008153BB">
          <w:t>UEs</w:t>
        </w:r>
      </w:ins>
      <w:ins w:id="17" w:author="Colom Ikuno, Josep" w:date="2025-01-21T13:16:00Z" w16du:dateUtc="2025-01-21T12:16:00Z">
        <w:r w:rsidR="00950056">
          <w:t>s</w:t>
        </w:r>
      </w:ins>
      <w:proofErr w:type="spellEnd"/>
      <w:r>
        <w:t>.</w:t>
      </w:r>
    </w:p>
    <w:p w14:paraId="4BB07C55" w14:textId="77777777" w:rsidR="0031063E" w:rsidRDefault="0031063E" w:rsidP="0031063E">
      <w:pPr>
        <w:pStyle w:val="B1"/>
      </w:pPr>
      <w:r>
        <w:t>1)</w:t>
      </w:r>
      <w:r>
        <w:tab/>
        <w:t>NTZ enforcement applies to the UE that is a UAV UE (i.e. an aerial UE that is a UE with aerial subscription).</w:t>
      </w:r>
    </w:p>
    <w:p w14:paraId="53B85E3A" w14:textId="6D260FF0" w:rsidR="006D4B29" w:rsidRDefault="008153BB" w:rsidP="0031063E">
      <w:pPr>
        <w:pStyle w:val="B1"/>
        <w:rPr>
          <w:ins w:id="18" w:author="QC01" w:date="2025-01-08T08:54:00Z"/>
        </w:rPr>
      </w:pPr>
      <w:ins w:id="19" w:author="QC03" w:date="2025-01-24T05:37:00Z" w16du:dateUtc="2025-01-24T13:37:00Z">
        <w:r>
          <w:t>2)</w:t>
        </w:r>
        <w:r>
          <w:tab/>
        </w:r>
        <w:r>
          <w:t xml:space="preserve">UAV UEs supporting NTZ regulations are configured/provisioned with NTZ assistance information comprising of a </w:t>
        </w:r>
        <w:r w:rsidRPr="003B4706">
          <w:t>mandatory</w:t>
        </w:r>
        <w:r>
          <w:t xml:space="preserve"> list of the restricted frequency band(s) with Geographical Area (including coordinates with longitude, </w:t>
        </w:r>
        <w:r w:rsidRPr="003B4706">
          <w:t>latitude</w:t>
        </w:r>
        <w:r>
          <w:t xml:space="preserve"> and altitude restrictions) and optional time restriction, so that these UAV UEs are aware of the presence of NTZs.</w:t>
        </w:r>
      </w:ins>
    </w:p>
    <w:p w14:paraId="4C9EA4E4" w14:textId="6440F0FA" w:rsidR="0031063E" w:rsidRDefault="008153BB" w:rsidP="0031063E">
      <w:pPr>
        <w:pStyle w:val="B1"/>
      </w:pPr>
      <w:ins w:id="20" w:author="QC03" w:date="2025-01-24T05:37:00Z" w16du:dateUtc="2025-01-24T13:37:00Z">
        <w:r>
          <w:t>3</w:t>
        </w:r>
      </w:ins>
      <w:r w:rsidR="0031063E">
        <w:t>2)</w:t>
      </w:r>
      <w:r w:rsidR="0031063E">
        <w:tab/>
        <w:t>NTZ enforcement by UAV UE applies for both LTE and NR.</w:t>
      </w:r>
    </w:p>
    <w:p w14:paraId="7D289AC3" w14:textId="10B1908D" w:rsidR="0031063E" w:rsidRDefault="008153BB" w:rsidP="0031063E">
      <w:pPr>
        <w:pStyle w:val="B1"/>
      </w:pPr>
      <w:ins w:id="21" w:author="QC03" w:date="2025-01-24T05:38:00Z" w16du:dateUtc="2025-01-24T13:38:00Z">
        <w:r>
          <w:t>4</w:t>
        </w:r>
      </w:ins>
      <w:r w:rsidR="0031063E">
        <w:t>3)</w:t>
      </w:r>
      <w:r w:rsidR="0031063E">
        <w:tab/>
        <w:t xml:space="preserve">An NTZ can map to one or more cells or a fraction of one or more </w:t>
      </w:r>
      <w:proofErr w:type="gramStart"/>
      <w:r w:rsidR="0031063E">
        <w:t>cells, or</w:t>
      </w:r>
      <w:proofErr w:type="gramEnd"/>
      <w:r w:rsidR="0031063E">
        <w:t xml:space="preserve"> overlap different cells in a mobile operator network.</w:t>
      </w:r>
    </w:p>
    <w:p w14:paraId="19C6262D" w14:textId="77777777" w:rsidR="0031063E" w:rsidRDefault="0031063E" w:rsidP="0031063E">
      <w:pPr>
        <w:pStyle w:val="NO"/>
      </w:pPr>
      <w:r>
        <w:t>NOTE 1:</w:t>
      </w:r>
      <w:r>
        <w:tab/>
        <w:t>Replanning of existing tracking areas and cells based on the presence of NTZs is not assumed.</w:t>
      </w:r>
    </w:p>
    <w:p w14:paraId="61B33F39" w14:textId="77777777" w:rsidR="0031063E" w:rsidRDefault="0031063E" w:rsidP="0031063E">
      <w:pPr>
        <w:pStyle w:val="NO"/>
      </w:pPr>
      <w:r>
        <w:t>NOTE 2:</w:t>
      </w:r>
      <w:r>
        <w:tab/>
        <w:t>NTZ mapping to cells will have no impacts on 3GPP specifications, hence application of NTZ to cells is UE implementation-specific.</w:t>
      </w:r>
    </w:p>
    <w:p w14:paraId="348D545C" w14:textId="77FC125B" w:rsidR="0031063E" w:rsidDel="008153BB" w:rsidRDefault="0031063E" w:rsidP="0031063E">
      <w:pPr>
        <w:pStyle w:val="B1"/>
        <w:rPr>
          <w:del w:id="22" w:author="QC03" w:date="2025-01-24T05:38:00Z" w16du:dateUtc="2025-01-24T13:38:00Z"/>
        </w:rPr>
      </w:pPr>
      <w:del w:id="23" w:author="QC03" w:date="2025-01-24T05:38:00Z" w16du:dateUtc="2025-01-24T13:38:00Z">
        <w:r w:rsidDel="008153BB">
          <w:delText>4)</w:delText>
        </w:r>
        <w:r w:rsidDel="008153BB">
          <w:tab/>
          <w:delText>Transmissions within the restricted frequency bands are not allowed from a UAV UE located in the NTZ, regardless of the service type.</w:delText>
        </w:r>
      </w:del>
    </w:p>
    <w:p w14:paraId="2CEA216B" w14:textId="16C2960F" w:rsidR="0031063E" w:rsidRDefault="0031063E" w:rsidP="0031063E">
      <w:pPr>
        <w:pStyle w:val="B1"/>
      </w:pPr>
      <w:r>
        <w:t>5)</w:t>
      </w:r>
      <w:ins w:id="24" w:author="QC01" w:date="2025-01-08T08:56:00Z">
        <w:r w:rsidR="002D43A6">
          <w:tab/>
        </w:r>
      </w:ins>
      <w:r>
        <w:t>UAV UE shall neither transmit nor attempt to transmit in the NTZ</w:t>
      </w:r>
      <w:ins w:id="25" w:author="QC03" w:date="2025-01-24T05:39:00Z" w16du:dateUtc="2025-01-24T13:39:00Z">
        <w:r w:rsidR="00DD0157">
          <w:t xml:space="preserve"> (i.e. in the geographic area of the NTZ, within the restricted frequency bands, and within the time restrictions when provided), regardless of the service type including emergency services</w:t>
        </w:r>
      </w:ins>
      <w:r>
        <w:t>.</w:t>
      </w:r>
      <w:ins w:id="26" w:author="Colom Ikuno, Josep" w:date="2025-01-21T13:14:00Z" w16du:dateUtc="2025-01-21T12:14:00Z">
        <w:r w:rsidR="00950056">
          <w:t xml:space="preserve"> </w:t>
        </w:r>
      </w:ins>
      <w:ins w:id="27" w:author="QC03" w:date="2025-01-24T05:39:00Z" w16du:dateUtc="2025-01-24T13:39:00Z">
        <w:r w:rsidR="00C80A5F" w:rsidRPr="00C80A5F">
          <w:t xml:space="preserve">NAS layer and </w:t>
        </w:r>
        <w:r w:rsidR="00C80A5F" w:rsidRPr="00C80A5F">
          <w:rPr>
            <w:lang w:eastAsia="ko-KR"/>
          </w:rPr>
          <w:t xml:space="preserve">AS layer </w:t>
        </w:r>
        <w:r w:rsidR="00C80A5F" w:rsidRPr="00C80A5F">
          <w:t xml:space="preserve">in the UAV UE without using AS </w:t>
        </w:r>
        <w:proofErr w:type="spellStart"/>
        <w:r w:rsidR="00C80A5F" w:rsidRPr="00C80A5F">
          <w:t>signaling</w:t>
        </w:r>
        <w:proofErr w:type="spellEnd"/>
        <w:r w:rsidR="00C80A5F" w:rsidRPr="00C80A5F">
          <w:t>,</w:t>
        </w:r>
        <w:r w:rsidR="00C80A5F" w:rsidRPr="00C80A5F">
          <w:rPr>
            <w:lang w:eastAsia="ko-KR"/>
          </w:rPr>
          <w:t xml:space="preserve"> </w:t>
        </w:r>
        <w:r w:rsidR="00C80A5F" w:rsidRPr="00C80A5F">
          <w:t>are used to prevent the UAV UE to send d</w:t>
        </w:r>
        <w:r w:rsidR="00C80A5F">
          <w:t>ata or signalling while in the NTZ</w:t>
        </w:r>
      </w:ins>
    </w:p>
    <w:p w14:paraId="2D10D11A" w14:textId="77777777" w:rsidR="0031063E" w:rsidRDefault="0031063E" w:rsidP="0031063E">
      <w:pPr>
        <w:pStyle w:val="B1"/>
      </w:pPr>
      <w:r>
        <w:t>6)</w:t>
      </w:r>
      <w:r>
        <w:tab/>
        <w:t>For UAV UEs outside of the NTZ, the normal EPS/5GS procedures apply.</w:t>
      </w:r>
    </w:p>
    <w:p w14:paraId="31721FA2" w14:textId="43D8A09F" w:rsidR="00950056" w:rsidRDefault="0031063E" w:rsidP="0031063E">
      <w:pPr>
        <w:pStyle w:val="B1"/>
      </w:pPr>
      <w:r>
        <w:t>7)</w:t>
      </w:r>
      <w:r>
        <w:tab/>
        <w:t>UAV UEs supporting NTZ regulations are configured/provisioned with NTZ assistance information, so that these UAV UEs are aware of the presence of NTZs.</w:t>
      </w:r>
    </w:p>
    <w:p w14:paraId="7F49E547" w14:textId="595C8D58" w:rsidR="00AF0908" w:rsidDel="00950056" w:rsidRDefault="00AF0908" w:rsidP="00AF0908">
      <w:pPr>
        <w:rPr>
          <w:del w:id="28" w:author="Colom Ikuno, Josep" w:date="2025-01-21T13:16:00Z" w16du:dateUtc="2025-01-21T12:16:00Z"/>
        </w:rPr>
      </w:pPr>
      <w:r>
        <w:t xml:space="preserve">The UAV UE(s) configured with the </w:t>
      </w:r>
      <w:del w:id="29" w:author="QC03" w:date="2025-01-24T05:40:00Z" w16du:dateUtc="2025-01-24T13:40:00Z">
        <w:r w:rsidDel="00C80A5F">
          <w:delText xml:space="preserve">following </w:delText>
        </w:r>
      </w:del>
      <w:r>
        <w:t xml:space="preserve">NTZ assistance information is responsible to provide such assistance information to the </w:t>
      </w:r>
      <w:del w:id="30" w:author="QC03" w:date="2025-01-24T05:40:00Z" w16du:dateUtc="2025-01-24T13:40:00Z">
        <w:r w:rsidDel="00C80A5F">
          <w:delText>modem</w:delText>
        </w:r>
      </w:del>
      <w:ins w:id="31" w:author="QC03" w:date="2025-01-24T05:40:00Z" w16du:dateUtc="2025-01-24T13:40:00Z">
        <w:r w:rsidR="00C80A5F">
          <w:t>AS layer in the UE</w:t>
        </w:r>
      </w:ins>
      <w:del w:id="32" w:author="QC03" w:date="2025-01-24T05:40:00Z" w16du:dateUtc="2025-01-24T13:40:00Z">
        <w:r w:rsidDel="00C80A5F">
          <w:delText>,</w:delText>
        </w:r>
      </w:del>
      <w:r>
        <w:t xml:space="preserve"> </w:t>
      </w:r>
      <w:ins w:id="33" w:author="QC03" w:date="2025-01-24T05:41:00Z" w16du:dateUtc="2025-01-24T13:41:00Z">
        <w:r w:rsidR="00CA126F">
          <w:t xml:space="preserve">for the </w:t>
        </w:r>
        <w:r w:rsidR="00CA126F" w:rsidRPr="00CA126F">
          <w:t>UE’s</w:t>
        </w:r>
        <w:r w:rsidR="00CA126F">
          <w:t xml:space="preserve"> AS </w:t>
        </w:r>
        <w:r w:rsidR="00CA126F" w:rsidRPr="009A54AB">
          <w:t xml:space="preserve">layer </w:t>
        </w:r>
      </w:ins>
      <w:del w:id="34" w:author="QC03" w:date="2025-01-24T05:41:00Z" w16du:dateUtc="2025-01-24T13:41:00Z">
        <w:r w:rsidDel="00CA126F">
          <w:delText xml:space="preserve">as applicable </w:delText>
        </w:r>
        <w:r w:rsidRPr="009A54AB" w:rsidDel="00CA126F">
          <w:delText xml:space="preserve">and </w:delText>
        </w:r>
      </w:del>
      <w:r w:rsidRPr="009A54AB">
        <w:t xml:space="preserve">to perform NTZ enforcement in implementation dependent </w:t>
      </w:r>
      <w:proofErr w:type="spellStart"/>
      <w:r w:rsidRPr="009A54AB">
        <w:t>ways</w:t>
      </w:r>
      <w:r w:rsidR="00B063C4" w:rsidRPr="009A54AB">
        <w:t>.</w:t>
      </w:r>
    </w:p>
    <w:p w14:paraId="50EDC722" w14:textId="5FF7E91A" w:rsidR="00AF0908" w:rsidDel="00CB690C" w:rsidRDefault="00AF0908" w:rsidP="00CB690C">
      <w:pPr>
        <w:pStyle w:val="B1"/>
        <w:rPr>
          <w:del w:id="35" w:author="QC03" w:date="2025-01-24T05:41:00Z" w16du:dateUtc="2025-01-24T13:41:00Z"/>
        </w:rPr>
      </w:pPr>
      <w:del w:id="36" w:author="QC03" w:date="2025-01-24T05:41:00Z" w16du:dateUtc="2025-01-24T13:41:00Z">
        <w:r w:rsidRPr="00201B8B" w:rsidDel="00CB690C">
          <w:delText>-</w:delText>
        </w:r>
        <w:r w:rsidDel="00CB690C">
          <w:tab/>
          <w:delText>A list of the restricted frequency band(s) with Geographical Area (including coordinates with longitude, latitude and altitude restrictions) and optional time restriction.</w:delText>
        </w:r>
      </w:del>
    </w:p>
    <w:p w14:paraId="4CFD4462" w14:textId="77777777" w:rsidR="00AF0908" w:rsidRDefault="00AF0908" w:rsidP="00AF0908">
      <w:pPr>
        <w:pStyle w:val="NO"/>
      </w:pPr>
      <w:r>
        <w:t>NOTE</w:t>
      </w:r>
      <w:proofErr w:type="spellEnd"/>
      <w:r>
        <w:t> 3:</w:t>
      </w:r>
      <w:r>
        <w:tab/>
        <w:t>It is assumed that UAV UE is configured with NTZ assistance information before registering for UAS services with the 3GPP system, if the local regulation requires NTZ.</w:t>
      </w:r>
    </w:p>
    <w:p w14:paraId="2B35460F" w14:textId="77777777" w:rsidR="00AF0908" w:rsidRDefault="00AF0908" w:rsidP="00AF0908">
      <w:r>
        <w:t>The above NTZ assistance information is made available to the UAV UE in following ways:</w:t>
      </w:r>
    </w:p>
    <w:p w14:paraId="35CD7ADA" w14:textId="77777777" w:rsidR="00AF0908" w:rsidRDefault="00AF0908" w:rsidP="00AF0908">
      <w:pPr>
        <w:pStyle w:val="B1"/>
      </w:pPr>
      <w:r>
        <w:t>-</w:t>
      </w:r>
      <w:r>
        <w:tab/>
        <w:t>pre-configured;</w:t>
      </w:r>
    </w:p>
    <w:p w14:paraId="26EEC906" w14:textId="77777777" w:rsidR="00AF0908" w:rsidRDefault="00AF0908" w:rsidP="00AF0908">
      <w:pPr>
        <w:pStyle w:val="B1"/>
      </w:pPr>
      <w:r>
        <w:t>-</w:t>
      </w:r>
      <w:r>
        <w:tab/>
        <w:t>configured by using mechanism that is out of 3GPP scope.</w:t>
      </w:r>
    </w:p>
    <w:p w14:paraId="31A2BE20" w14:textId="48543686" w:rsidR="00AF0908" w:rsidDel="00950056" w:rsidRDefault="00AF0908" w:rsidP="00AF0908">
      <w:r w:rsidDel="00950056">
        <w:t>The UAV UE(s) configured with the NTZ assistance information is expected to perform the following:</w:t>
      </w:r>
    </w:p>
    <w:p w14:paraId="4B64AE63" w14:textId="17AFCFC7" w:rsidR="00AF0908" w:rsidDel="00950056" w:rsidRDefault="00AF0908" w:rsidP="00AF0908">
      <w:pPr>
        <w:pStyle w:val="B1"/>
      </w:pPr>
      <w:r w:rsidDel="00950056">
        <w:t>a)</w:t>
      </w:r>
      <w:r w:rsidDel="00950056">
        <w:tab/>
        <w:t>enforces NTZ based on the configured/provisioned NTZ assistance information.</w:t>
      </w:r>
    </w:p>
    <w:p w14:paraId="7082E0DB" w14:textId="21A6F32D" w:rsidR="00AF0908" w:rsidDel="00950056" w:rsidRDefault="00AF0908" w:rsidP="00AF0908">
      <w:pPr>
        <w:pStyle w:val="B1"/>
      </w:pPr>
      <w:r w:rsidDel="00950056">
        <w:t>b)</w:t>
      </w:r>
      <w:r w:rsidDel="00950056">
        <w:tab/>
        <w:t>does not transmit any signalling or data within the restricted frequency bands upon applying NTZ enforcement.</w:t>
      </w:r>
    </w:p>
    <w:p w14:paraId="67F92A0B" w14:textId="3988A72F" w:rsidR="00AF0908" w:rsidRDefault="00AF0908" w:rsidP="00AF0908">
      <w:pPr>
        <w:pStyle w:val="B1"/>
        <w:rPr>
          <w:ins w:id="37" w:author="QC03" w:date="2025-01-24T05:43:00Z" w16du:dateUtc="2025-01-24T13:43:00Z"/>
        </w:rPr>
      </w:pPr>
      <w:r w:rsidDel="00950056">
        <w:t>c)</w:t>
      </w:r>
      <w:r w:rsidDel="00950056">
        <w:tab/>
      </w:r>
      <w:ins w:id="38" w:author="QC03" w:date="2025-01-24T05:42:00Z" w16du:dateUtc="2025-01-24T13:42:00Z">
        <w:r w:rsidR="00254B93">
          <w:t xml:space="preserve">when in an NTZ, </w:t>
        </w:r>
      </w:ins>
      <w:r w:rsidDel="00950056">
        <w:t xml:space="preserve">does not select/reselect any cells </w:t>
      </w:r>
      <w:ins w:id="39" w:author="QC03" w:date="2025-01-24T05:42:00Z" w16du:dateUtc="2025-01-24T13:42:00Z">
        <w:r w:rsidR="00254B93">
          <w:t>in restricted frequency bands</w:t>
        </w:r>
      </w:ins>
      <w:del w:id="40" w:author="QC03" w:date="2025-01-24T05:43:00Z" w16du:dateUtc="2025-01-24T13:43:00Z">
        <w:r w:rsidDel="00254B93">
          <w:delText>impacted entirely by an NTZ</w:delText>
        </w:r>
      </w:del>
      <w:r w:rsidDel="00950056">
        <w:t>.</w:t>
      </w:r>
    </w:p>
    <w:p w14:paraId="62EEE9CD" w14:textId="5E69F44C" w:rsidR="00254B93" w:rsidDel="00950056" w:rsidRDefault="00254B93" w:rsidP="00AF0908">
      <w:pPr>
        <w:pStyle w:val="B1"/>
      </w:pPr>
      <w:ins w:id="41" w:author="QC03" w:date="2025-01-24T05:43:00Z" w16du:dateUtc="2025-01-24T13:43:00Z">
        <w:r>
          <w:t>d)</w:t>
        </w:r>
        <w:r>
          <w:tab/>
        </w:r>
        <w:r w:rsidRPr="00254B93">
          <w:t>when in an NTZ, do</w:t>
        </w:r>
        <w:r w:rsidRPr="00254B93">
          <w:rPr>
            <w:lang w:eastAsia="ko-KR"/>
          </w:rPr>
          <w:t>es</w:t>
        </w:r>
        <w:r w:rsidRPr="00254B93">
          <w:t xml:space="preserve"> not send measurement reports to the RAN about cells in restricted frequency bands</w:t>
        </w:r>
      </w:ins>
    </w:p>
    <w:p w14:paraId="7CCE7F38" w14:textId="77777777" w:rsidR="00F31A03" w:rsidRDefault="00F31A03" w:rsidP="00254B93">
      <w:pPr>
        <w:pStyle w:val="B1"/>
        <w:ind w:left="852"/>
        <w:rPr>
          <w:ins w:id="42" w:author="Simon Cai" w:date="2025-01-22T17:26:00Z" w16du:dateUtc="2025-01-22T09:26:00Z"/>
        </w:rPr>
      </w:pP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43" w:name="_Toc27846933"/>
      <w:bookmarkStart w:id="44" w:name="_Toc36188064"/>
      <w:bookmarkStart w:id="45" w:name="_Toc45183969"/>
      <w:bookmarkStart w:id="46" w:name="_Toc47342811"/>
      <w:bookmarkStart w:id="47" w:name="_Toc51769513"/>
      <w:bookmarkStart w:id="48" w:name="_Toc59095865"/>
      <w:bookmarkEnd w:id="2"/>
      <w:bookmarkEnd w:id="3"/>
      <w:bookmarkEnd w:id="4"/>
      <w:bookmarkEnd w:id="5"/>
      <w:bookmarkEnd w:id="6"/>
      <w:bookmarkEnd w:id="7"/>
      <w:bookmarkEnd w:id="8"/>
    </w:p>
    <w:bookmarkEnd w:id="9"/>
    <w:bookmarkEnd w:id="10"/>
    <w:bookmarkEnd w:id="11"/>
    <w:bookmarkEnd w:id="43"/>
    <w:bookmarkEnd w:id="44"/>
    <w:bookmarkEnd w:id="45"/>
    <w:bookmarkEnd w:id="46"/>
    <w:bookmarkEnd w:id="47"/>
    <w:bookmarkEnd w:id="4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9"/>
      <w:footerReference w:type="even" r:id="rId20"/>
      <w:footerReference w:type="defaul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8772C" w14:textId="77777777" w:rsidR="00E141EA" w:rsidRDefault="00E141EA">
      <w:r>
        <w:separator/>
      </w:r>
    </w:p>
  </w:endnote>
  <w:endnote w:type="continuationSeparator" w:id="0">
    <w:p w14:paraId="6FDC4EC7" w14:textId="77777777" w:rsidR="00E141EA" w:rsidRDefault="00E14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DD820" w14:textId="77777777" w:rsidR="0095586C" w:rsidRDefault="009558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97B8A" w14:textId="77777777" w:rsidR="0095586C" w:rsidRDefault="009558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A7C45" w14:textId="77777777" w:rsidR="0095586C" w:rsidRDefault="009558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4847D" w14:textId="77777777" w:rsidR="0095586C" w:rsidRDefault="0095586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094C0" w14:textId="77777777" w:rsidR="0095586C" w:rsidRDefault="009558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91B7B" w14:textId="77777777" w:rsidR="00E141EA" w:rsidRDefault="00E141EA">
      <w:r>
        <w:separator/>
      </w:r>
    </w:p>
  </w:footnote>
  <w:footnote w:type="continuationSeparator" w:id="0">
    <w:p w14:paraId="1AB2F4BD" w14:textId="77777777" w:rsidR="00E141EA" w:rsidRDefault="00E14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05BEB289"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4B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F98A0F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4B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47162E"/>
    <w:multiLevelType w:val="hybridMultilevel"/>
    <w:tmpl w:val="31F260F0"/>
    <w:lvl w:ilvl="0" w:tplc="1232770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19395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C01">
    <w15:presenceInfo w15:providerId="None" w15:userId="QC01"/>
  </w15:person>
  <w15:person w15:author="QC03">
    <w15:presenceInfo w15:providerId="None" w15:userId="QC03"/>
  </w15:person>
  <w15:person w15:author="Colom Ikuno, Josep">
    <w15:presenceInfo w15:providerId="AD" w15:userId="S::josep.colomikuno@magenta.at::a3762de5-7e49-41c8-9870-d896301d2eed"/>
  </w15:person>
  <w15:person w15:author="Simon Cai">
    <w15:presenceInfo w15:providerId="None" w15:userId="Simon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IwNDQzNLUwNrC0MLdU0lEKTi0uzszPAykwqgUAui9BSywAAAA="/>
  </w:docVars>
  <w:rsids>
    <w:rsidRoot w:val="00022E4A"/>
    <w:rsid w:val="00002EC5"/>
    <w:rsid w:val="00022E4A"/>
    <w:rsid w:val="0002501E"/>
    <w:rsid w:val="00053F47"/>
    <w:rsid w:val="0007303D"/>
    <w:rsid w:val="00073431"/>
    <w:rsid w:val="000A6394"/>
    <w:rsid w:val="000B7FED"/>
    <w:rsid w:val="000C038A"/>
    <w:rsid w:val="000C6598"/>
    <w:rsid w:val="000D44B3"/>
    <w:rsid w:val="001006BA"/>
    <w:rsid w:val="001074E2"/>
    <w:rsid w:val="0011235C"/>
    <w:rsid w:val="00145D43"/>
    <w:rsid w:val="001518B2"/>
    <w:rsid w:val="00164BBB"/>
    <w:rsid w:val="00177736"/>
    <w:rsid w:val="00192C46"/>
    <w:rsid w:val="001A08B3"/>
    <w:rsid w:val="001A1937"/>
    <w:rsid w:val="001A3C5A"/>
    <w:rsid w:val="001A7B60"/>
    <w:rsid w:val="001B205E"/>
    <w:rsid w:val="001B3327"/>
    <w:rsid w:val="001B52F0"/>
    <w:rsid w:val="001B7A65"/>
    <w:rsid w:val="001C2CEA"/>
    <w:rsid w:val="001D1CDE"/>
    <w:rsid w:val="001D27CE"/>
    <w:rsid w:val="001D79C2"/>
    <w:rsid w:val="001E41F3"/>
    <w:rsid w:val="001F4FD5"/>
    <w:rsid w:val="00201B8B"/>
    <w:rsid w:val="002202A6"/>
    <w:rsid w:val="00231A5C"/>
    <w:rsid w:val="00254B93"/>
    <w:rsid w:val="0026004D"/>
    <w:rsid w:val="002640DD"/>
    <w:rsid w:val="00267E8B"/>
    <w:rsid w:val="00272ED1"/>
    <w:rsid w:val="00275D12"/>
    <w:rsid w:val="00284FEB"/>
    <w:rsid w:val="002860C4"/>
    <w:rsid w:val="002938E4"/>
    <w:rsid w:val="002B44CE"/>
    <w:rsid w:val="002B5741"/>
    <w:rsid w:val="002D38B6"/>
    <w:rsid w:val="002D43A6"/>
    <w:rsid w:val="002E0FE2"/>
    <w:rsid w:val="002E14F1"/>
    <w:rsid w:val="002E472E"/>
    <w:rsid w:val="002F1243"/>
    <w:rsid w:val="00305252"/>
    <w:rsid w:val="00305409"/>
    <w:rsid w:val="0031063E"/>
    <w:rsid w:val="00327DBC"/>
    <w:rsid w:val="003609EF"/>
    <w:rsid w:val="0036231A"/>
    <w:rsid w:val="003669C5"/>
    <w:rsid w:val="00374DD4"/>
    <w:rsid w:val="00381AD5"/>
    <w:rsid w:val="00387038"/>
    <w:rsid w:val="003941F7"/>
    <w:rsid w:val="003B4706"/>
    <w:rsid w:val="003C33C2"/>
    <w:rsid w:val="003D32C3"/>
    <w:rsid w:val="003E1A36"/>
    <w:rsid w:val="003F79C4"/>
    <w:rsid w:val="0040080E"/>
    <w:rsid w:val="00402934"/>
    <w:rsid w:val="00404D8F"/>
    <w:rsid w:val="00410371"/>
    <w:rsid w:val="004178B1"/>
    <w:rsid w:val="00424094"/>
    <w:rsid w:val="004242F1"/>
    <w:rsid w:val="00431A4F"/>
    <w:rsid w:val="00436433"/>
    <w:rsid w:val="00436F1D"/>
    <w:rsid w:val="004375ED"/>
    <w:rsid w:val="004439B0"/>
    <w:rsid w:val="00447345"/>
    <w:rsid w:val="0044750C"/>
    <w:rsid w:val="00461A69"/>
    <w:rsid w:val="00464463"/>
    <w:rsid w:val="00475737"/>
    <w:rsid w:val="00477784"/>
    <w:rsid w:val="004A17D1"/>
    <w:rsid w:val="004B350E"/>
    <w:rsid w:val="004B75B7"/>
    <w:rsid w:val="004C33BF"/>
    <w:rsid w:val="004D6DB7"/>
    <w:rsid w:val="004D791E"/>
    <w:rsid w:val="004F150A"/>
    <w:rsid w:val="004F16FC"/>
    <w:rsid w:val="005066A3"/>
    <w:rsid w:val="005141D9"/>
    <w:rsid w:val="0051580D"/>
    <w:rsid w:val="00517DD4"/>
    <w:rsid w:val="00524F59"/>
    <w:rsid w:val="00526682"/>
    <w:rsid w:val="00532287"/>
    <w:rsid w:val="005333C3"/>
    <w:rsid w:val="005412E0"/>
    <w:rsid w:val="00547111"/>
    <w:rsid w:val="00556818"/>
    <w:rsid w:val="005648BC"/>
    <w:rsid w:val="00592D74"/>
    <w:rsid w:val="005B41EB"/>
    <w:rsid w:val="005C07C7"/>
    <w:rsid w:val="005D48E3"/>
    <w:rsid w:val="005E2C44"/>
    <w:rsid w:val="00607271"/>
    <w:rsid w:val="00621188"/>
    <w:rsid w:val="00623DC8"/>
    <w:rsid w:val="006257ED"/>
    <w:rsid w:val="00640BA4"/>
    <w:rsid w:val="006461E0"/>
    <w:rsid w:val="00653DE4"/>
    <w:rsid w:val="00665C47"/>
    <w:rsid w:val="00676B16"/>
    <w:rsid w:val="00682091"/>
    <w:rsid w:val="00686FB2"/>
    <w:rsid w:val="00695808"/>
    <w:rsid w:val="006A5A22"/>
    <w:rsid w:val="006B46FB"/>
    <w:rsid w:val="006B487D"/>
    <w:rsid w:val="006C3C1A"/>
    <w:rsid w:val="006D4B29"/>
    <w:rsid w:val="006E21FB"/>
    <w:rsid w:val="006E4E57"/>
    <w:rsid w:val="00703E53"/>
    <w:rsid w:val="0071200F"/>
    <w:rsid w:val="00732770"/>
    <w:rsid w:val="0073318B"/>
    <w:rsid w:val="007336A8"/>
    <w:rsid w:val="0073595B"/>
    <w:rsid w:val="007413B0"/>
    <w:rsid w:val="007443EA"/>
    <w:rsid w:val="00761550"/>
    <w:rsid w:val="00761E17"/>
    <w:rsid w:val="00792342"/>
    <w:rsid w:val="007977A8"/>
    <w:rsid w:val="007979CD"/>
    <w:rsid w:val="007A6B19"/>
    <w:rsid w:val="007B512A"/>
    <w:rsid w:val="007C2097"/>
    <w:rsid w:val="007D536B"/>
    <w:rsid w:val="007D6A07"/>
    <w:rsid w:val="007F7259"/>
    <w:rsid w:val="007F77FE"/>
    <w:rsid w:val="008040A8"/>
    <w:rsid w:val="00810A3F"/>
    <w:rsid w:val="008153BB"/>
    <w:rsid w:val="00817835"/>
    <w:rsid w:val="00826256"/>
    <w:rsid w:val="008279FA"/>
    <w:rsid w:val="008370B7"/>
    <w:rsid w:val="008449F9"/>
    <w:rsid w:val="00846694"/>
    <w:rsid w:val="008626E7"/>
    <w:rsid w:val="00862BC5"/>
    <w:rsid w:val="00865CC7"/>
    <w:rsid w:val="00870EE7"/>
    <w:rsid w:val="008863B9"/>
    <w:rsid w:val="008A45A6"/>
    <w:rsid w:val="008D3CCC"/>
    <w:rsid w:val="008F3789"/>
    <w:rsid w:val="008F686C"/>
    <w:rsid w:val="008F7F1C"/>
    <w:rsid w:val="00901CBD"/>
    <w:rsid w:val="009148DE"/>
    <w:rsid w:val="0093543A"/>
    <w:rsid w:val="00941E30"/>
    <w:rsid w:val="00946AC5"/>
    <w:rsid w:val="00950056"/>
    <w:rsid w:val="00950CA8"/>
    <w:rsid w:val="0095586C"/>
    <w:rsid w:val="009777D9"/>
    <w:rsid w:val="00991B88"/>
    <w:rsid w:val="009A1B3C"/>
    <w:rsid w:val="009A54AB"/>
    <w:rsid w:val="009A5753"/>
    <w:rsid w:val="009A579D"/>
    <w:rsid w:val="009A7179"/>
    <w:rsid w:val="009E3297"/>
    <w:rsid w:val="009E4CE0"/>
    <w:rsid w:val="009F734F"/>
    <w:rsid w:val="00A004B0"/>
    <w:rsid w:val="00A246B6"/>
    <w:rsid w:val="00A255E8"/>
    <w:rsid w:val="00A47E70"/>
    <w:rsid w:val="00A50CF0"/>
    <w:rsid w:val="00A7671C"/>
    <w:rsid w:val="00AA12F0"/>
    <w:rsid w:val="00AA2CBC"/>
    <w:rsid w:val="00AB4D12"/>
    <w:rsid w:val="00AB5D97"/>
    <w:rsid w:val="00AB70EA"/>
    <w:rsid w:val="00AC5820"/>
    <w:rsid w:val="00AC5E89"/>
    <w:rsid w:val="00AD1CD8"/>
    <w:rsid w:val="00AD352B"/>
    <w:rsid w:val="00AE7404"/>
    <w:rsid w:val="00AF0908"/>
    <w:rsid w:val="00AF3763"/>
    <w:rsid w:val="00B009A9"/>
    <w:rsid w:val="00B03131"/>
    <w:rsid w:val="00B063C4"/>
    <w:rsid w:val="00B238E9"/>
    <w:rsid w:val="00B258BB"/>
    <w:rsid w:val="00B25B8B"/>
    <w:rsid w:val="00B310BE"/>
    <w:rsid w:val="00B34F2F"/>
    <w:rsid w:val="00B67B97"/>
    <w:rsid w:val="00B765DE"/>
    <w:rsid w:val="00B837C8"/>
    <w:rsid w:val="00B968C8"/>
    <w:rsid w:val="00BA3D3B"/>
    <w:rsid w:val="00BA3EC5"/>
    <w:rsid w:val="00BA51D9"/>
    <w:rsid w:val="00BB5DFC"/>
    <w:rsid w:val="00BD12F2"/>
    <w:rsid w:val="00BD15AE"/>
    <w:rsid w:val="00BD279D"/>
    <w:rsid w:val="00BD4464"/>
    <w:rsid w:val="00BD6BB8"/>
    <w:rsid w:val="00BE11FF"/>
    <w:rsid w:val="00BE60F9"/>
    <w:rsid w:val="00C037E6"/>
    <w:rsid w:val="00C04FE9"/>
    <w:rsid w:val="00C36B25"/>
    <w:rsid w:val="00C51904"/>
    <w:rsid w:val="00C523BD"/>
    <w:rsid w:val="00C57F1B"/>
    <w:rsid w:val="00C63984"/>
    <w:rsid w:val="00C64EBA"/>
    <w:rsid w:val="00C66BA2"/>
    <w:rsid w:val="00C80A5F"/>
    <w:rsid w:val="00C870F6"/>
    <w:rsid w:val="00C95985"/>
    <w:rsid w:val="00CA126F"/>
    <w:rsid w:val="00CA65D0"/>
    <w:rsid w:val="00CA6844"/>
    <w:rsid w:val="00CA7AB6"/>
    <w:rsid w:val="00CB690C"/>
    <w:rsid w:val="00CC0849"/>
    <w:rsid w:val="00CC5026"/>
    <w:rsid w:val="00CC68D0"/>
    <w:rsid w:val="00CD2744"/>
    <w:rsid w:val="00CE53AD"/>
    <w:rsid w:val="00CF171F"/>
    <w:rsid w:val="00CF19CA"/>
    <w:rsid w:val="00D03F9A"/>
    <w:rsid w:val="00D06D51"/>
    <w:rsid w:val="00D104C4"/>
    <w:rsid w:val="00D24991"/>
    <w:rsid w:val="00D325E6"/>
    <w:rsid w:val="00D34617"/>
    <w:rsid w:val="00D3517F"/>
    <w:rsid w:val="00D50255"/>
    <w:rsid w:val="00D55F5B"/>
    <w:rsid w:val="00D62930"/>
    <w:rsid w:val="00D66520"/>
    <w:rsid w:val="00D82CD2"/>
    <w:rsid w:val="00D84AE9"/>
    <w:rsid w:val="00DD0157"/>
    <w:rsid w:val="00DD1229"/>
    <w:rsid w:val="00DE34CF"/>
    <w:rsid w:val="00DF7AB1"/>
    <w:rsid w:val="00E13F3D"/>
    <w:rsid w:val="00E141EA"/>
    <w:rsid w:val="00E156F4"/>
    <w:rsid w:val="00E31F50"/>
    <w:rsid w:val="00E34003"/>
    <w:rsid w:val="00E34898"/>
    <w:rsid w:val="00E40F44"/>
    <w:rsid w:val="00E728A4"/>
    <w:rsid w:val="00E829E8"/>
    <w:rsid w:val="00EA03F0"/>
    <w:rsid w:val="00EB09B7"/>
    <w:rsid w:val="00EC2204"/>
    <w:rsid w:val="00ED0667"/>
    <w:rsid w:val="00EE7D7C"/>
    <w:rsid w:val="00EF5879"/>
    <w:rsid w:val="00EF612C"/>
    <w:rsid w:val="00F01843"/>
    <w:rsid w:val="00F079C5"/>
    <w:rsid w:val="00F15B87"/>
    <w:rsid w:val="00F25D98"/>
    <w:rsid w:val="00F300FB"/>
    <w:rsid w:val="00F31A03"/>
    <w:rsid w:val="00F33DA3"/>
    <w:rsid w:val="00F33FB2"/>
    <w:rsid w:val="00F37811"/>
    <w:rsid w:val="00F551F4"/>
    <w:rsid w:val="00F838D9"/>
    <w:rsid w:val="00F85DFA"/>
    <w:rsid w:val="00F9407F"/>
    <w:rsid w:val="00FA77FB"/>
    <w:rsid w:val="00FB12E4"/>
    <w:rsid w:val="00FB4731"/>
    <w:rsid w:val="00FB6386"/>
    <w:rsid w:val="00FD3BBD"/>
    <w:rsid w:val="00FE39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D82CD2"/>
    <w:rPr>
      <w:rFonts w:ascii="Times New Roman" w:hAnsi="Times New Roman"/>
      <w:lang w:val="en-GB" w:eastAsia="en-US"/>
    </w:rPr>
  </w:style>
  <w:style w:type="character" w:customStyle="1" w:styleId="EXCar">
    <w:name w:val="EX Car"/>
    <w:link w:val="EX"/>
    <w:rsid w:val="004D6D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911040">
      <w:bodyDiv w:val="1"/>
      <w:marLeft w:val="0"/>
      <w:marRight w:val="0"/>
      <w:marTop w:val="0"/>
      <w:marBottom w:val="0"/>
      <w:divBdr>
        <w:top w:val="none" w:sz="0" w:space="0" w:color="auto"/>
        <w:left w:val="none" w:sz="0" w:space="0" w:color="auto"/>
        <w:bottom w:val="none" w:sz="0" w:space="0" w:color="auto"/>
        <w:right w:val="none" w:sz="0" w:space="0" w:color="auto"/>
      </w:divBdr>
    </w:div>
    <w:div w:id="1069613774">
      <w:bodyDiv w:val="1"/>
      <w:marLeft w:val="0"/>
      <w:marRight w:val="0"/>
      <w:marTop w:val="0"/>
      <w:marBottom w:val="0"/>
      <w:divBdr>
        <w:top w:val="none" w:sz="0" w:space="0" w:color="auto"/>
        <w:left w:val="none" w:sz="0" w:space="0" w:color="auto"/>
        <w:bottom w:val="none" w:sz="0" w:space="0" w:color="auto"/>
        <w:right w:val="none" w:sz="0" w:space="0" w:color="auto"/>
      </w:divBdr>
    </w:div>
    <w:div w:id="1162966457">
      <w:bodyDiv w:val="1"/>
      <w:marLeft w:val="0"/>
      <w:marRight w:val="0"/>
      <w:marTop w:val="0"/>
      <w:marBottom w:val="0"/>
      <w:divBdr>
        <w:top w:val="none" w:sz="0" w:space="0" w:color="auto"/>
        <w:left w:val="none" w:sz="0" w:space="0" w:color="auto"/>
        <w:bottom w:val="none" w:sz="0" w:space="0" w:color="auto"/>
        <w:right w:val="none" w:sz="0" w:space="0" w:color="auto"/>
      </w:divBdr>
    </w:div>
    <w:div w:id="1177424930">
      <w:bodyDiv w:val="1"/>
      <w:marLeft w:val="0"/>
      <w:marRight w:val="0"/>
      <w:marTop w:val="0"/>
      <w:marBottom w:val="0"/>
      <w:divBdr>
        <w:top w:val="none" w:sz="0" w:space="0" w:color="auto"/>
        <w:left w:val="none" w:sz="0" w:space="0" w:color="auto"/>
        <w:bottom w:val="none" w:sz="0" w:space="0" w:color="auto"/>
        <w:right w:val="none" w:sz="0" w:space="0" w:color="auto"/>
      </w:divBdr>
    </w:div>
    <w:div w:id="1361012401">
      <w:bodyDiv w:val="1"/>
      <w:marLeft w:val="0"/>
      <w:marRight w:val="0"/>
      <w:marTop w:val="0"/>
      <w:marBottom w:val="0"/>
      <w:divBdr>
        <w:top w:val="none" w:sz="0" w:space="0" w:color="auto"/>
        <w:left w:val="none" w:sz="0" w:space="0" w:color="auto"/>
        <w:bottom w:val="none" w:sz="0" w:space="0" w:color="auto"/>
        <w:right w:val="none" w:sz="0" w:space="0" w:color="auto"/>
      </w:divBdr>
    </w:div>
    <w:div w:id="1704859728">
      <w:bodyDiv w:val="1"/>
      <w:marLeft w:val="0"/>
      <w:marRight w:val="0"/>
      <w:marTop w:val="0"/>
      <w:marBottom w:val="0"/>
      <w:divBdr>
        <w:top w:val="none" w:sz="0" w:space="0" w:color="auto"/>
        <w:left w:val="none" w:sz="0" w:space="0" w:color="auto"/>
        <w:bottom w:val="none" w:sz="0" w:space="0" w:color="auto"/>
        <w:right w:val="none" w:sz="0" w:space="0" w:color="auto"/>
      </w:divBdr>
    </w:div>
    <w:div w:id="183522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724</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QC03</cp:lastModifiedBy>
  <cp:revision>10</cp:revision>
  <cp:lastPrinted>1900-01-01T08:00:00Z</cp:lastPrinted>
  <dcterms:created xsi:type="dcterms:W3CDTF">2025-01-24T13:36:00Z</dcterms:created>
  <dcterms:modified xsi:type="dcterms:W3CDTF">2025-01-24T13:43:00Z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2025-01-21T12:07:58Z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949445fd-543d-45ab-81a1-8bab4675989f</vt:lpwstr>
  </property>
  <property fmtid="{D5CDD505-2E9C-101B-9397-08002B2CF9AE}" pid="27" name="MSIP_Label_55339bf0-f345-473a-9ec8-6ca7c8197055_ContentBits">
    <vt:lpwstr>0</vt:lpwstr>
  </property>
  <property fmtid="{D5CDD505-2E9C-101B-9397-08002B2CF9AE}" pid="28" name="MSIP_Label_0359f705-2ba0-454b-9cfc-6ce5bcaac040_Enabled">
    <vt:lpwstr>true</vt:lpwstr>
  </property>
  <property fmtid="{D5CDD505-2E9C-101B-9397-08002B2CF9AE}" pid="29" name="MSIP_Label_0359f705-2ba0-454b-9cfc-6ce5bcaac040_SetDate">
    <vt:lpwstr>2025-01-22T16:03:39Z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ad7033f5-ea05-4f21-9c62-d95a87eb9ca5</vt:lpwstr>
  </property>
  <property fmtid="{D5CDD505-2E9C-101B-9397-08002B2CF9AE}" pid="34" name="MSIP_Label_0359f705-2ba0-454b-9cfc-6ce5bcaac040_ContentBits">
    <vt:lpwstr>2</vt:lpwstr>
  </property>
</Properties>
</file>